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0F289787"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t>S5-2</w:t>
      </w:r>
      <w:r w:rsidR="00DD40A1">
        <w:rPr>
          <w:b/>
          <w:i/>
          <w:noProof/>
          <w:sz w:val="28"/>
        </w:rPr>
        <w:t>6</w:t>
      </w:r>
      <w:r w:rsidR="00FB1DF4">
        <w:rPr>
          <w:b/>
          <w:i/>
          <w:noProof/>
          <w:sz w:val="28"/>
        </w:rPr>
        <w:t>0360</w:t>
      </w:r>
    </w:p>
    <w:p w14:paraId="64C91465" w14:textId="7E148303" w:rsidR="00420D26" w:rsidRPr="00DA53A0" w:rsidRDefault="00DD40A1" w:rsidP="00420D26">
      <w:pPr>
        <w:pStyle w:val="Header"/>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59A9B01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B04E3">
        <w:rPr>
          <w:rFonts w:ascii="Arial" w:hAnsi="Arial" w:cs="Arial"/>
          <w:b/>
          <w:bCs/>
          <w:lang w:val="en-US"/>
        </w:rPr>
        <w:t>Vodafone</w:t>
      </w:r>
    </w:p>
    <w:p w14:paraId="65CE4E4B" w14:textId="2349E01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753C5F">
        <w:rPr>
          <w:rFonts w:ascii="Arial" w:hAnsi="Arial" w:cs="Arial"/>
          <w:b/>
          <w:bCs/>
          <w:lang w:val="en-US"/>
        </w:rPr>
        <w:t xml:space="preserve">potential </w:t>
      </w:r>
      <w:r w:rsidR="005F0731">
        <w:rPr>
          <w:rFonts w:ascii="Arial" w:hAnsi="Arial" w:cs="Arial"/>
          <w:b/>
          <w:bCs/>
          <w:lang w:val="en-US"/>
        </w:rPr>
        <w:t xml:space="preserve">solutions </w:t>
      </w:r>
      <w:r w:rsidR="00753C5F">
        <w:rPr>
          <w:rFonts w:ascii="Arial" w:hAnsi="Arial" w:cs="Arial"/>
          <w:b/>
          <w:bCs/>
          <w:lang w:val="en-US"/>
        </w:rPr>
        <w:t xml:space="preserve">for </w:t>
      </w:r>
      <w:r w:rsidR="006114D6">
        <w:rPr>
          <w:rFonts w:ascii="Arial" w:hAnsi="Arial" w:cs="Arial"/>
          <w:b/>
          <w:bCs/>
          <w:lang w:val="en-US"/>
        </w:rPr>
        <w:t xml:space="preserve">use </w:t>
      </w:r>
      <w:r w:rsidR="00753C5F">
        <w:rPr>
          <w:rFonts w:ascii="Arial" w:hAnsi="Arial" w:cs="Arial"/>
          <w:b/>
          <w:bCs/>
          <w:lang w:val="en-US"/>
        </w:rPr>
        <w:t>case #1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534C4C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53C5F" w:rsidRPr="00753C5F">
        <w:rPr>
          <w:rFonts w:ascii="Arial" w:hAnsi="Arial" w:cs="Arial"/>
          <w:b/>
          <w:bCs/>
          <w:lang w:val="en-US"/>
        </w:rPr>
        <w:t>6.20.15</w:t>
      </w:r>
    </w:p>
    <w:p w14:paraId="369E83CA" w14:textId="17BC1EB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753C5F">
        <w:rPr>
          <w:rFonts w:ascii="Arial" w:hAnsi="Arial" w:cs="Arial"/>
          <w:b/>
          <w:bCs/>
          <w:lang w:val="en-US"/>
        </w:rPr>
        <w:t>TS 28.892</w:t>
      </w:r>
    </w:p>
    <w:p w14:paraId="32E76F63" w14:textId="17650D8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53C5F">
        <w:rPr>
          <w:rFonts w:ascii="Arial" w:hAnsi="Arial" w:cs="Arial"/>
          <w:b/>
          <w:bCs/>
          <w:lang w:val="en-US"/>
        </w:rPr>
        <w:t>v0.1.0</w:t>
      </w:r>
    </w:p>
    <w:p w14:paraId="09C0AB02" w14:textId="6AF5713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53C5F">
        <w:rPr>
          <w:rFonts w:ascii="Arial" w:hAnsi="Arial" w:cs="Arial"/>
          <w:b/>
          <w:bCs/>
          <w:lang w:val="en-US"/>
        </w:rPr>
        <w:t>FS_UMMR_OAM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1C939C8" w14:textId="7B29EBE9" w:rsidR="00FC2029" w:rsidRDefault="00753C5F" w:rsidP="006D3845">
      <w:pPr>
        <w:pStyle w:val="Heading3"/>
      </w:pPr>
      <w:bookmarkStart w:id="0" w:name="_Toc214612626"/>
      <w:r>
        <w:t>5.1.</w:t>
      </w:r>
      <w:r w:rsidR="00EC2967">
        <w:t>4</w:t>
      </w:r>
      <w:r>
        <w:tab/>
        <w:t xml:space="preserve">Potential </w:t>
      </w:r>
      <w:bookmarkEnd w:id="0"/>
      <w:r w:rsidR="005F0731">
        <w:t>solutions</w:t>
      </w:r>
    </w:p>
    <w:p w14:paraId="7792BE14" w14:textId="4E904334" w:rsidR="00B612E9" w:rsidRPr="00B612E9" w:rsidRDefault="00B612E9" w:rsidP="00B612E9">
      <w:pPr>
        <w:rPr>
          <w:ins w:id="1" w:author="Veronica (Vodafone)" w:date="2026-01-30T14:00:00Z" w16du:dateUtc="2026-01-30T13:00:00Z"/>
        </w:rPr>
      </w:pPr>
      <w:del w:id="2" w:author="Veronica (Vodafone)" w:date="2026-01-30T19:32:00Z" w16du:dateUtc="2026-01-30T18:32:00Z">
        <w:r w:rsidDel="00B612E9">
          <w:delText>TBD</w:delText>
        </w:r>
      </w:del>
    </w:p>
    <w:p w14:paraId="5B2C3EC5" w14:textId="767C6104" w:rsidR="00C14851" w:rsidRPr="00FC2029" w:rsidRDefault="00FC2029" w:rsidP="00FC2029">
      <w:pPr>
        <w:pStyle w:val="Heading4"/>
        <w:ind w:left="1134" w:hanging="1134"/>
        <w:jc w:val="both"/>
        <w:rPr>
          <w:ins w:id="3" w:author="Veronica (Vodafone)" w:date="2026-01-30T13:57:00Z" w16du:dateUtc="2026-01-30T12:57:00Z"/>
        </w:rPr>
      </w:pPr>
      <w:ins w:id="4" w:author="Veronica (Vodafone)" w:date="2026-01-30T14:00:00Z" w16du:dateUtc="2026-01-30T13:00:00Z">
        <w:r>
          <w:t>5.1.4.1</w:t>
        </w:r>
        <w:r>
          <w:tab/>
        </w:r>
      </w:ins>
      <w:ins w:id="5" w:author="Veronica (Vodafone)" w:date="2026-01-30T13:57:00Z" w16du:dateUtc="2026-01-30T12:57:00Z">
        <w:r w:rsidR="00C14851" w:rsidRPr="00FC2029">
          <w:t>Solution #1: Introduction of a new standalone specification for SBMA-based management support of 4G nodes</w:t>
        </w:r>
      </w:ins>
    </w:p>
    <w:p w14:paraId="449C3E46" w14:textId="617C2730" w:rsidR="00C14851" w:rsidRPr="00FC2029" w:rsidRDefault="00FC2029" w:rsidP="00FC2029">
      <w:pPr>
        <w:pStyle w:val="Heading5"/>
        <w:ind w:left="1134" w:hanging="1134"/>
        <w:jc w:val="both"/>
        <w:rPr>
          <w:ins w:id="6" w:author="Veronica (Vodafone)" w:date="2026-01-30T13:57:00Z" w16du:dateUtc="2026-01-30T12:57:00Z"/>
        </w:rPr>
      </w:pPr>
      <w:ins w:id="7" w:author="Veronica (Vodafone)" w:date="2026-01-30T14:00:00Z" w16du:dateUtc="2026-01-30T13:00:00Z">
        <w:r>
          <w:t>5.1.4.1.1</w:t>
        </w:r>
        <w:r>
          <w:tab/>
        </w:r>
        <w:r>
          <w:tab/>
        </w:r>
      </w:ins>
      <w:ins w:id="8" w:author="Veronica (Vodafone)" w:date="2026-01-30T13:57:00Z" w16du:dateUtc="2026-01-30T12:57:00Z">
        <w:r w:rsidR="00C14851" w:rsidRPr="00FC2029">
          <w:t>Description</w:t>
        </w:r>
      </w:ins>
    </w:p>
    <w:p w14:paraId="390DD673" w14:textId="77777777" w:rsidR="00C14851" w:rsidRPr="00FC2029" w:rsidRDefault="00C14851" w:rsidP="00FC2029">
      <w:pPr>
        <w:jc w:val="both"/>
        <w:rPr>
          <w:ins w:id="9" w:author="Veronica (Vodafone)" w:date="2026-01-30T13:57:00Z" w16du:dateUtc="2026-01-30T12:57:00Z"/>
        </w:rPr>
      </w:pPr>
      <w:ins w:id="10" w:author="Veronica (Vodafone)" w:date="2026-01-30T13:57:00Z" w16du:dateUtc="2026-01-30T12:57:00Z">
        <w:r w:rsidRPr="00FC2029">
          <w:t>This solution considers the introduction of a new dedicated 3GPP specification defining SBMA-based configuration management support for 4G nodes. The specification would include the necessary SBMA-related definitions, such as YANG and OpenAPI based representations and the exposure of corresponding Management Services, while referencing the existing IRP-based NRMs defined in legacy 4G specifications.</w:t>
        </w:r>
      </w:ins>
    </w:p>
    <w:p w14:paraId="62E8DD81" w14:textId="77777777" w:rsidR="00C14851" w:rsidRDefault="00C14851" w:rsidP="00FC2029">
      <w:pPr>
        <w:jc w:val="both"/>
        <w:rPr>
          <w:ins w:id="11" w:author="Veronica (Vodafone)" w:date="2026-01-30T14:21:00Z" w16du:dateUtc="2026-01-30T13:21:00Z"/>
        </w:rPr>
      </w:pPr>
      <w:ins w:id="12" w:author="Veronica (Vodafone)" w:date="2026-01-30T13:57:00Z" w16du:dateUtc="2026-01-30T12:57:00Z">
        <w:r w:rsidRPr="00FC2029">
          <w:t>Under this approach, existing IRP specifications and current 5G management specifications would remain unchanged, and the new specification would provide SBMA-based access to 4G configuration management information.</w:t>
        </w:r>
      </w:ins>
    </w:p>
    <w:p w14:paraId="51CD6AD8" w14:textId="7A64B533" w:rsidR="00B473E3" w:rsidRDefault="00B473E3" w:rsidP="00FC2029">
      <w:pPr>
        <w:jc w:val="both"/>
        <w:rPr>
          <w:ins w:id="13" w:author="Veronica (Vodafone)" w:date="2026-01-30T14:22:00Z" w16du:dateUtc="2026-01-30T13:22:00Z"/>
        </w:rPr>
      </w:pPr>
      <w:ins w:id="14" w:author="Veronica (Vodafone)" w:date="2026-01-30T14:21:00Z" w16du:dateUtc="2026-01-30T13:21:00Z">
        <w:r>
          <w:t>This solution addresses the prerequisites defined in REQ-UMMR_CoMgt-01, REQ-UMMR_CoMgt-02 and REQ-UMMR_CoMgt-03.</w:t>
        </w:r>
      </w:ins>
    </w:p>
    <w:p w14:paraId="380EF37F" w14:textId="6EF86D16" w:rsidR="00C14851" w:rsidRPr="00FC2029" w:rsidRDefault="00FC2029" w:rsidP="00FC2029">
      <w:pPr>
        <w:pStyle w:val="Heading5"/>
        <w:ind w:left="1134" w:hanging="1134"/>
        <w:jc w:val="both"/>
        <w:rPr>
          <w:ins w:id="15" w:author="Veronica (Vodafone)" w:date="2026-01-30T13:57:00Z" w16du:dateUtc="2026-01-30T12:57:00Z"/>
        </w:rPr>
      </w:pPr>
      <w:ins w:id="16" w:author="Veronica (Vodafone)" w:date="2026-01-30T14:01:00Z" w16du:dateUtc="2026-01-30T13:01:00Z">
        <w:r>
          <w:t>5.1.4.1.2</w:t>
        </w:r>
        <w:r>
          <w:tab/>
          <w:t>Advantages</w:t>
        </w:r>
      </w:ins>
    </w:p>
    <w:p w14:paraId="0B3CB167" w14:textId="77777777" w:rsidR="00C14851" w:rsidRPr="00FC2029" w:rsidRDefault="00C14851" w:rsidP="00FC2029">
      <w:pPr>
        <w:pStyle w:val="ListParagraph"/>
        <w:numPr>
          <w:ilvl w:val="0"/>
          <w:numId w:val="9"/>
        </w:numPr>
        <w:jc w:val="both"/>
        <w:rPr>
          <w:ins w:id="17" w:author="Veronica (Vodafone)" w:date="2026-01-30T13:57:00Z" w16du:dateUtc="2026-01-30T12:57:00Z"/>
        </w:rPr>
      </w:pPr>
      <w:ins w:id="18" w:author="Veronica (Vodafone)" w:date="2026-01-30T13:57:00Z" w16du:dateUtc="2026-01-30T12:57:00Z">
        <w:r w:rsidRPr="00FC2029">
          <w:t>Clear separation between legacy IRP-based management and SBMA-based management.</w:t>
        </w:r>
      </w:ins>
    </w:p>
    <w:p w14:paraId="50492710" w14:textId="77777777" w:rsidR="00C14851" w:rsidRPr="00FC2029" w:rsidRDefault="00C14851" w:rsidP="00FC2029">
      <w:pPr>
        <w:pStyle w:val="ListParagraph"/>
        <w:numPr>
          <w:ilvl w:val="0"/>
          <w:numId w:val="9"/>
        </w:numPr>
        <w:jc w:val="both"/>
        <w:rPr>
          <w:ins w:id="19" w:author="Veronica (Vodafone)" w:date="2026-01-30T13:57:00Z" w16du:dateUtc="2026-01-30T12:57:00Z"/>
        </w:rPr>
      </w:pPr>
      <w:ins w:id="20" w:author="Veronica (Vodafone)" w:date="2026-01-30T13:57:00Z" w16du:dateUtc="2026-01-30T12:57:00Z">
        <w:r w:rsidRPr="00FC2029">
          <w:t>No modifications required to existing IRP or 5G management specifications.</w:t>
        </w:r>
      </w:ins>
    </w:p>
    <w:p w14:paraId="58D9A81B" w14:textId="77777777" w:rsidR="00C14851" w:rsidRPr="00FC2029" w:rsidRDefault="00C14851" w:rsidP="00FC2029">
      <w:pPr>
        <w:pStyle w:val="ListParagraph"/>
        <w:numPr>
          <w:ilvl w:val="0"/>
          <w:numId w:val="9"/>
        </w:numPr>
        <w:jc w:val="both"/>
        <w:rPr>
          <w:ins w:id="21" w:author="Veronica (Vodafone)" w:date="2026-01-30T13:57:00Z" w16du:dateUtc="2026-01-30T12:57:00Z"/>
        </w:rPr>
      </w:pPr>
      <w:ins w:id="22" w:author="Veronica (Vodafone)" w:date="2026-01-30T13:57:00Z" w16du:dateUtc="2026-01-30T12:57:00Z">
        <w:r w:rsidRPr="00FC2029">
          <w:t>Preserves backward compatibility with existing IRP-based deployments.</w:t>
        </w:r>
      </w:ins>
    </w:p>
    <w:p w14:paraId="3D4AF574" w14:textId="77777777" w:rsidR="00C14851" w:rsidRPr="00FC2029" w:rsidRDefault="00C14851" w:rsidP="00FC2029">
      <w:pPr>
        <w:pStyle w:val="ListParagraph"/>
        <w:numPr>
          <w:ilvl w:val="0"/>
          <w:numId w:val="9"/>
        </w:numPr>
        <w:jc w:val="both"/>
        <w:rPr>
          <w:ins w:id="23" w:author="Veronica (Vodafone)" w:date="2026-01-30T13:57:00Z" w16du:dateUtc="2026-01-30T12:57:00Z"/>
        </w:rPr>
      </w:pPr>
      <w:ins w:id="24" w:author="Veronica (Vodafone)" w:date="2026-01-30T13:57:00Z" w16du:dateUtc="2026-01-30T12:57:00Z">
        <w:r w:rsidRPr="00FC2029">
          <w:t>Enables SBMA-based co-management of 4G and 5G nodes.</w:t>
        </w:r>
      </w:ins>
    </w:p>
    <w:p w14:paraId="31E22F6B" w14:textId="64C2B089" w:rsidR="00C14851" w:rsidRPr="00FC2029" w:rsidRDefault="00FC2029" w:rsidP="00FC2029">
      <w:pPr>
        <w:pStyle w:val="Heading5"/>
        <w:ind w:left="1134" w:hanging="1134"/>
        <w:jc w:val="both"/>
        <w:rPr>
          <w:ins w:id="25" w:author="Veronica (Vodafone)" w:date="2026-01-30T13:57:00Z" w16du:dateUtc="2026-01-30T12:57:00Z"/>
        </w:rPr>
      </w:pPr>
      <w:ins w:id="26" w:author="Veronica (Vodafone)" w:date="2026-01-30T14:01:00Z" w16du:dateUtc="2026-01-30T13:01:00Z">
        <w:r>
          <w:t>5.1.4.1.3</w:t>
        </w:r>
        <w:r>
          <w:tab/>
          <w:t>Disadvantages</w:t>
        </w:r>
      </w:ins>
    </w:p>
    <w:p w14:paraId="76E39421" w14:textId="77777777" w:rsidR="00C14851" w:rsidRPr="00FC2029" w:rsidRDefault="00C14851" w:rsidP="00FC2029">
      <w:pPr>
        <w:pStyle w:val="ListParagraph"/>
        <w:numPr>
          <w:ilvl w:val="0"/>
          <w:numId w:val="11"/>
        </w:numPr>
        <w:jc w:val="both"/>
        <w:rPr>
          <w:ins w:id="27" w:author="Veronica (Vodafone)" w:date="2026-01-30T13:57:00Z" w16du:dateUtc="2026-01-30T12:57:00Z"/>
        </w:rPr>
      </w:pPr>
      <w:ins w:id="28" w:author="Veronica (Vodafone)" w:date="2026-01-30T13:57:00Z" w16du:dateUtc="2026-01-30T12:57:00Z">
        <w:r w:rsidRPr="00FC2029">
          <w:t>Risk of partial duplication of concepts already defined in 5G SBMA specifications.</w:t>
        </w:r>
      </w:ins>
    </w:p>
    <w:p w14:paraId="642A7F87" w14:textId="77777777" w:rsidR="00C14851" w:rsidRPr="00FC2029" w:rsidRDefault="00C14851" w:rsidP="00FC2029">
      <w:pPr>
        <w:pStyle w:val="ListParagraph"/>
        <w:numPr>
          <w:ilvl w:val="0"/>
          <w:numId w:val="11"/>
        </w:numPr>
        <w:jc w:val="both"/>
        <w:rPr>
          <w:ins w:id="29" w:author="Veronica (Vodafone)" w:date="2026-01-30T13:57:00Z" w16du:dateUtc="2026-01-30T12:57:00Z"/>
        </w:rPr>
      </w:pPr>
      <w:ins w:id="30" w:author="Veronica (Vodafone)" w:date="2026-01-30T13:57:00Z" w16du:dateUtc="2026-01-30T12:57:00Z">
        <w:r w:rsidRPr="00FC2029">
          <w:t>Requires careful alignment with existing 5G SBMA models to avoid inconsistencies.</w:t>
        </w:r>
      </w:ins>
    </w:p>
    <w:p w14:paraId="2839E905" w14:textId="77777777" w:rsidR="00C14851" w:rsidRPr="00FC2029" w:rsidRDefault="00C14851" w:rsidP="00FC2029">
      <w:pPr>
        <w:pStyle w:val="ListParagraph"/>
        <w:numPr>
          <w:ilvl w:val="0"/>
          <w:numId w:val="11"/>
        </w:numPr>
        <w:jc w:val="both"/>
        <w:rPr>
          <w:ins w:id="31" w:author="Veronica (Vodafone)" w:date="2026-01-30T13:57:00Z" w16du:dateUtc="2026-01-30T12:57:00Z"/>
        </w:rPr>
      </w:pPr>
      <w:ins w:id="32" w:author="Veronica (Vodafone)" w:date="2026-01-30T13:57:00Z" w16du:dateUtc="2026-01-30T12:57:00Z">
        <w:r w:rsidRPr="00FC2029">
          <w:t>Introduces an additional specification that must be maintained independently.</w:t>
        </w:r>
      </w:ins>
    </w:p>
    <w:p w14:paraId="50AD3CC8" w14:textId="77777777" w:rsidR="00C14851" w:rsidRPr="00FC2029" w:rsidRDefault="00C14851" w:rsidP="00FC2029">
      <w:pPr>
        <w:jc w:val="both"/>
        <w:rPr>
          <w:ins w:id="33" w:author="Veronica (Vodafone)" w:date="2026-01-30T13:57:00Z" w16du:dateUtc="2026-01-30T12:57:00Z"/>
        </w:rPr>
      </w:pPr>
    </w:p>
    <w:p w14:paraId="57946F83" w14:textId="31462307" w:rsidR="00C14851" w:rsidRPr="00FC2029" w:rsidRDefault="00C14851" w:rsidP="00B473E3">
      <w:pPr>
        <w:pStyle w:val="Heading4"/>
        <w:ind w:left="1134" w:hanging="1134"/>
        <w:jc w:val="both"/>
        <w:rPr>
          <w:ins w:id="34" w:author="Veronica (Vodafone)" w:date="2026-01-30T13:57:00Z" w16du:dateUtc="2026-01-30T12:57:00Z"/>
        </w:rPr>
      </w:pPr>
      <w:ins w:id="35" w:author="Veronica (Vodafone)" w:date="2026-01-30T13:57:00Z" w16du:dateUtc="2026-01-30T12:57:00Z">
        <w:r w:rsidRPr="00FC2029">
          <w:lastRenderedPageBreak/>
          <w:t>5.1.4.2</w:t>
        </w:r>
      </w:ins>
      <w:ins w:id="36" w:author="Veronica (Vodafone)" w:date="2026-01-30T14:02:00Z" w16du:dateUtc="2026-01-30T13:02:00Z">
        <w:r w:rsidR="00FC2029">
          <w:tab/>
        </w:r>
      </w:ins>
      <w:ins w:id="37" w:author="Veronica (Vodafone)" w:date="2026-01-30T13:57:00Z" w16du:dateUtc="2026-01-30T12:57:00Z">
        <w:r w:rsidRPr="00FC2029">
          <w:t>Solution #2: Extension of existing 5G management specifications with SBMA-based support for 4G nodes</w:t>
        </w:r>
      </w:ins>
    </w:p>
    <w:p w14:paraId="7E3CA719" w14:textId="443CDACE" w:rsidR="00FC2029" w:rsidRPr="00FC2029" w:rsidRDefault="00FC2029" w:rsidP="00FC2029">
      <w:pPr>
        <w:pStyle w:val="Heading5"/>
        <w:ind w:left="1134" w:hanging="1134"/>
        <w:jc w:val="both"/>
        <w:rPr>
          <w:ins w:id="38" w:author="Veronica (Vodafone)" w:date="2026-01-30T14:02:00Z" w16du:dateUtc="2026-01-30T13:02:00Z"/>
        </w:rPr>
      </w:pPr>
      <w:ins w:id="39" w:author="Veronica (Vodafone)" w:date="2026-01-30T14:02:00Z" w16du:dateUtc="2026-01-30T13:02:00Z">
        <w:r>
          <w:t>5.1.4.</w:t>
        </w:r>
      </w:ins>
      <w:ins w:id="40" w:author="Veronica (Vodafone)" w:date="2026-01-30T14:04:00Z" w16du:dateUtc="2026-01-30T13:04:00Z">
        <w:r>
          <w:t>2</w:t>
        </w:r>
      </w:ins>
      <w:ins w:id="41" w:author="Veronica (Vodafone)" w:date="2026-01-30T14:02:00Z" w16du:dateUtc="2026-01-30T13:02:00Z">
        <w:r>
          <w:t>.1</w:t>
        </w:r>
        <w:r>
          <w:tab/>
        </w:r>
        <w:r>
          <w:tab/>
        </w:r>
        <w:r w:rsidRPr="00FC2029">
          <w:t>Description</w:t>
        </w:r>
      </w:ins>
    </w:p>
    <w:p w14:paraId="328EE123" w14:textId="0591139E" w:rsidR="00B473E3" w:rsidRDefault="00B473E3" w:rsidP="00B473E3">
      <w:pPr>
        <w:jc w:val="both"/>
        <w:rPr>
          <w:ins w:id="42" w:author="Veronica (Vodafone)" w:date="2026-01-30T14:23:00Z" w16du:dateUtc="2026-01-30T13:23:00Z"/>
        </w:rPr>
      </w:pPr>
      <w:ins w:id="43" w:author="Veronica (Vodafone)" w:date="2026-01-30T14:23:00Z" w16du:dateUtc="2026-01-30T13:23:00Z">
        <w:r>
          <w:t xml:space="preserve">This solution considers extending existing 5G management specifications, such as 3GPP TS 28.540 </w:t>
        </w:r>
      </w:ins>
      <w:ins w:id="44" w:author="Veronica (Vodafone)" w:date="2026-01-30T14:25:00Z" w16du:dateUtc="2026-01-30T13:25:00Z">
        <w:r>
          <w:t xml:space="preserve">[3] </w:t>
        </w:r>
      </w:ins>
      <w:ins w:id="45" w:author="Veronica (Vodafone)" w:date="2026-01-30T14:23:00Z" w16du:dateUtc="2026-01-30T13:23:00Z">
        <w:r>
          <w:t>and 3GPP TS 28.541</w:t>
        </w:r>
      </w:ins>
      <w:ins w:id="46" w:author="Veronica (Vodafone)" w:date="2026-01-30T14:25:00Z" w16du:dateUtc="2026-01-30T13:25:00Z">
        <w:r>
          <w:t xml:space="preserve"> [4]</w:t>
        </w:r>
      </w:ins>
      <w:ins w:id="47" w:author="Veronica (Vodafone)" w:date="2026-01-30T14:23:00Z" w16du:dateUtc="2026-01-30T13:23:00Z">
        <w:r>
          <w:t>, to include SBMA-based configuration management definitions for 4G nodes.</w:t>
        </w:r>
      </w:ins>
    </w:p>
    <w:p w14:paraId="2E5FC585" w14:textId="77777777" w:rsidR="00B473E3" w:rsidRDefault="00B473E3" w:rsidP="00B473E3">
      <w:pPr>
        <w:jc w:val="both"/>
        <w:rPr>
          <w:ins w:id="48" w:author="Veronica (Vodafone)" w:date="2026-01-30T14:24:00Z" w16du:dateUtc="2026-01-30T13:24:00Z"/>
        </w:rPr>
      </w:pPr>
      <w:ins w:id="49" w:author="Veronica (Vodafone)" w:date="2026-01-30T14:23:00Z" w16du:dateUtc="2026-01-30T13:23:00Z">
        <w:r>
          <w:t>By introducing the missing SBMA representations for 4G NRMs within the existing 5G specification framework, this approach enables SBMA-based exposure of configuration management information for both 4G and 5G nodes. However, it results in increased specification complexity and introduces management definitions for multiple RAT generations within the same specifications.</w:t>
        </w:r>
      </w:ins>
    </w:p>
    <w:p w14:paraId="42F17450" w14:textId="77777777" w:rsidR="00B473E3" w:rsidRDefault="00B473E3" w:rsidP="00B473E3">
      <w:pPr>
        <w:jc w:val="both"/>
        <w:rPr>
          <w:ins w:id="50" w:author="Veronica (Vodafone)" w:date="2026-01-30T14:24:00Z" w16du:dateUtc="2026-01-30T13:24:00Z"/>
        </w:rPr>
      </w:pPr>
      <w:ins w:id="51" w:author="Veronica (Vodafone)" w:date="2026-01-30T14:24:00Z" w16du:dateUtc="2026-01-30T13:24:00Z">
        <w:r>
          <w:t>This solution addresses the prerequisites defined in REQ-UMMR_CoMgt-01, REQ-UMMR_CoMgt-02 and REQ-UMMR_CoMgt-03.</w:t>
        </w:r>
      </w:ins>
    </w:p>
    <w:p w14:paraId="7DA45D45" w14:textId="7407FDA7" w:rsidR="00FC2029" w:rsidRPr="00FC2029" w:rsidRDefault="00FC2029" w:rsidP="00FC2029">
      <w:pPr>
        <w:pStyle w:val="Heading5"/>
        <w:ind w:left="1134" w:hanging="1134"/>
        <w:jc w:val="both"/>
        <w:rPr>
          <w:ins w:id="52" w:author="Veronica (Vodafone)" w:date="2026-01-30T14:03:00Z" w16du:dateUtc="2026-01-30T13:03:00Z"/>
        </w:rPr>
      </w:pPr>
      <w:ins w:id="53" w:author="Veronica (Vodafone)" w:date="2026-01-30T14:03:00Z" w16du:dateUtc="2026-01-30T13:03:00Z">
        <w:r>
          <w:t>5.1.4.</w:t>
        </w:r>
      </w:ins>
      <w:ins w:id="54" w:author="Veronica (Vodafone)" w:date="2026-01-30T14:04:00Z" w16du:dateUtc="2026-01-30T13:04:00Z">
        <w:r>
          <w:t>2</w:t>
        </w:r>
      </w:ins>
      <w:ins w:id="55" w:author="Veronica (Vodafone)" w:date="2026-01-30T14:03:00Z" w16du:dateUtc="2026-01-30T13:03:00Z">
        <w:r>
          <w:t>.2</w:t>
        </w:r>
        <w:r>
          <w:tab/>
          <w:t>Advantages</w:t>
        </w:r>
      </w:ins>
    </w:p>
    <w:p w14:paraId="0C14654E" w14:textId="77777777" w:rsidR="00C14851" w:rsidRPr="00FC2029" w:rsidRDefault="00C14851" w:rsidP="00FC2029">
      <w:pPr>
        <w:pStyle w:val="ListParagraph"/>
        <w:numPr>
          <w:ilvl w:val="0"/>
          <w:numId w:val="12"/>
        </w:numPr>
        <w:jc w:val="both"/>
        <w:rPr>
          <w:ins w:id="56" w:author="Veronica (Vodafone)" w:date="2026-01-30T13:57:00Z" w16du:dateUtc="2026-01-30T12:57:00Z"/>
        </w:rPr>
      </w:pPr>
      <w:ins w:id="57" w:author="Veronica (Vodafone)" w:date="2026-01-30T13:57:00Z" w16du:dateUtc="2026-01-30T12:57:00Z">
        <w:r w:rsidRPr="00FC2029">
          <w:t>Provides a single specification framework for SBMA-based management across multiple RAT generations.</w:t>
        </w:r>
      </w:ins>
    </w:p>
    <w:p w14:paraId="78A171F9" w14:textId="77777777" w:rsidR="00C14851" w:rsidRPr="00FC2029" w:rsidRDefault="00C14851" w:rsidP="00FC2029">
      <w:pPr>
        <w:pStyle w:val="ListParagraph"/>
        <w:numPr>
          <w:ilvl w:val="0"/>
          <w:numId w:val="12"/>
        </w:numPr>
        <w:jc w:val="both"/>
        <w:rPr>
          <w:ins w:id="58" w:author="Veronica (Vodafone)" w:date="2026-01-30T13:57:00Z" w16du:dateUtc="2026-01-30T12:57:00Z"/>
        </w:rPr>
      </w:pPr>
      <w:ins w:id="59" w:author="Veronica (Vodafone)" w:date="2026-01-30T13:57:00Z" w16du:dateUtc="2026-01-30T12:57:00Z">
        <w:r w:rsidRPr="00FC2029">
          <w:t>Enables direct reuse of existing SBMA mechanisms without additional specifications.</w:t>
        </w:r>
      </w:ins>
    </w:p>
    <w:p w14:paraId="26881BAA" w14:textId="77777777" w:rsidR="00C14851" w:rsidRPr="00FC2029" w:rsidRDefault="00C14851" w:rsidP="00FC2029">
      <w:pPr>
        <w:pStyle w:val="ListParagraph"/>
        <w:numPr>
          <w:ilvl w:val="0"/>
          <w:numId w:val="12"/>
        </w:numPr>
        <w:jc w:val="both"/>
        <w:rPr>
          <w:ins w:id="60" w:author="Veronica (Vodafone)" w:date="2026-01-30T13:57:00Z" w16du:dateUtc="2026-01-30T12:57:00Z"/>
        </w:rPr>
      </w:pPr>
      <w:ins w:id="61" w:author="Veronica (Vodafone)" w:date="2026-01-30T13:57:00Z" w16du:dateUtc="2026-01-30T12:57:00Z">
        <w:r w:rsidRPr="00FC2029">
          <w:t>Simplifies reference handling for implementers using a single specification set.</w:t>
        </w:r>
      </w:ins>
    </w:p>
    <w:p w14:paraId="74D7939A" w14:textId="66CA38F9" w:rsidR="00FC2029" w:rsidRPr="00FC2029" w:rsidRDefault="00FC2029" w:rsidP="00FC2029">
      <w:pPr>
        <w:pStyle w:val="Heading5"/>
        <w:ind w:left="1134" w:hanging="1134"/>
        <w:jc w:val="both"/>
        <w:rPr>
          <w:ins w:id="62" w:author="Veronica (Vodafone)" w:date="2026-01-30T14:04:00Z" w16du:dateUtc="2026-01-30T13:04:00Z"/>
        </w:rPr>
      </w:pPr>
      <w:ins w:id="63" w:author="Veronica (Vodafone)" w:date="2026-01-30T14:04:00Z" w16du:dateUtc="2026-01-30T13:04:00Z">
        <w:r>
          <w:t>5.1.4.2.3</w:t>
        </w:r>
        <w:r>
          <w:tab/>
          <w:t>Disadvantages</w:t>
        </w:r>
      </w:ins>
    </w:p>
    <w:p w14:paraId="5CA39EC3" w14:textId="77777777" w:rsidR="00C14851" w:rsidRDefault="00C14851" w:rsidP="00FC2029">
      <w:pPr>
        <w:pStyle w:val="ListParagraph"/>
        <w:numPr>
          <w:ilvl w:val="0"/>
          <w:numId w:val="13"/>
        </w:numPr>
        <w:jc w:val="both"/>
        <w:rPr>
          <w:ins w:id="64" w:author="Veronica (Vodafone)" w:date="2026-01-30T14:12:00Z" w16du:dateUtc="2026-01-30T13:12:00Z"/>
        </w:rPr>
      </w:pPr>
      <w:ins w:id="65" w:author="Veronica (Vodafone)" w:date="2026-01-30T13:57:00Z" w16du:dateUtc="2026-01-30T12:57:00Z">
        <w:r w:rsidRPr="00FC2029">
          <w:t>Increases the complexity and size of already extensive 5G management specifications.</w:t>
        </w:r>
      </w:ins>
    </w:p>
    <w:p w14:paraId="3756AEC6" w14:textId="3B82862C" w:rsidR="00996BCB" w:rsidRPr="00FC2029" w:rsidRDefault="00996BCB" w:rsidP="00FC2029">
      <w:pPr>
        <w:pStyle w:val="ListParagraph"/>
        <w:numPr>
          <w:ilvl w:val="0"/>
          <w:numId w:val="13"/>
        </w:numPr>
        <w:jc w:val="both"/>
        <w:rPr>
          <w:ins w:id="66" w:author="Veronica (Vodafone)" w:date="2026-01-30T13:57:00Z" w16du:dateUtc="2026-01-30T12:57:00Z"/>
        </w:rPr>
      </w:pPr>
      <w:ins w:id="67" w:author="Veronica (Vodafone)" w:date="2026-01-30T14:12:00Z">
        <w:r w:rsidRPr="00996BCB">
          <w:t>Makes the specifications more difficult to read, navigate and maintain</w:t>
        </w:r>
      </w:ins>
      <w:ins w:id="68" w:author="Veronica (Vodafone)" w:date="2026-01-30T14:12:00Z" w16du:dateUtc="2026-01-30T13:12:00Z">
        <w:r>
          <w:t>.</w:t>
        </w:r>
      </w:ins>
    </w:p>
    <w:p w14:paraId="24DBFE7E" w14:textId="77777777" w:rsidR="00C14851" w:rsidRPr="00FC2029" w:rsidRDefault="00C14851" w:rsidP="00FC2029">
      <w:pPr>
        <w:pStyle w:val="ListParagraph"/>
        <w:numPr>
          <w:ilvl w:val="0"/>
          <w:numId w:val="13"/>
        </w:numPr>
        <w:jc w:val="both"/>
        <w:rPr>
          <w:ins w:id="69" w:author="Veronica (Vodafone)" w:date="2026-01-30T13:57:00Z" w16du:dateUtc="2026-01-30T12:57:00Z"/>
        </w:rPr>
      </w:pPr>
      <w:ins w:id="70" w:author="Veronica (Vodafone)" w:date="2026-01-30T13:57:00Z" w16du:dateUtc="2026-01-30T12:57:00Z">
        <w:r w:rsidRPr="00FC2029">
          <w:t>Mixes management definitions for different RAT generations, potentially reducing clarity.</w:t>
        </w:r>
      </w:ins>
    </w:p>
    <w:p w14:paraId="74C4CFF2" w14:textId="78E35DAE" w:rsidR="00996BCB" w:rsidRDefault="00996BCB" w:rsidP="00FC2029">
      <w:pPr>
        <w:pStyle w:val="ListParagraph"/>
        <w:numPr>
          <w:ilvl w:val="0"/>
          <w:numId w:val="13"/>
        </w:numPr>
        <w:jc w:val="both"/>
        <w:rPr>
          <w:ins w:id="71" w:author="Veronica (Vodafone)" w:date="2026-01-30T14:07:00Z" w16du:dateUtc="2026-01-30T13:07:00Z"/>
        </w:rPr>
      </w:pPr>
      <w:ins w:id="72" w:author="Veronica (Vodafone)" w:date="2026-01-30T14:13:00Z">
        <w:r w:rsidRPr="00996BCB">
          <w:t>Increases the risk of unintended side effects when evolving or extending 5G management features.</w:t>
        </w:r>
      </w:ins>
    </w:p>
    <w:p w14:paraId="33DCFE80" w14:textId="77777777" w:rsidR="00FC2029" w:rsidRPr="00FC2029" w:rsidRDefault="00FC2029" w:rsidP="00FC2029">
      <w:pPr>
        <w:pStyle w:val="ListParagraph"/>
        <w:jc w:val="both"/>
        <w:rPr>
          <w:ins w:id="73" w:author="Veronica (Vodafone)" w:date="2026-01-30T13:57:00Z" w16du:dateUtc="2026-01-30T12:57:00Z"/>
        </w:rPr>
      </w:pPr>
    </w:p>
    <w:p w14:paraId="5184E11A" w14:textId="49971D15" w:rsidR="00C14851" w:rsidRPr="00FC2029" w:rsidRDefault="00C14851" w:rsidP="00FC2029">
      <w:pPr>
        <w:pStyle w:val="Heading4"/>
        <w:ind w:left="1134" w:hanging="1134"/>
        <w:rPr>
          <w:ins w:id="74" w:author="Veronica (Vodafone)" w:date="2026-01-30T13:57:00Z" w16du:dateUtc="2026-01-30T12:57:00Z"/>
        </w:rPr>
      </w:pPr>
      <w:ins w:id="75" w:author="Veronica (Vodafone)" w:date="2026-01-30T13:57:00Z" w16du:dateUtc="2026-01-30T12:57:00Z">
        <w:r w:rsidRPr="00FC2029">
          <w:t>5.1.4.3</w:t>
        </w:r>
      </w:ins>
      <w:ins w:id="76" w:author="Veronica (Vodafone)" w:date="2026-01-30T14:04:00Z" w16du:dateUtc="2026-01-30T13:04:00Z">
        <w:r w:rsidR="00FC2029">
          <w:tab/>
        </w:r>
      </w:ins>
      <w:ins w:id="77" w:author="Veronica (Vodafone)" w:date="2026-01-30T13:57:00Z" w16du:dateUtc="2026-01-30T12:57:00Z">
        <w:r w:rsidRPr="00FC2029">
          <w:t>Solution #3: Extension of existing IRP specifications with SBMA-based representations</w:t>
        </w:r>
      </w:ins>
    </w:p>
    <w:p w14:paraId="527DACBF" w14:textId="4BD9FBDF" w:rsidR="00FC2029" w:rsidRPr="00FC2029" w:rsidRDefault="00FC2029" w:rsidP="00FC2029">
      <w:pPr>
        <w:pStyle w:val="Heading5"/>
        <w:ind w:left="1134" w:hanging="1134"/>
        <w:jc w:val="both"/>
        <w:rPr>
          <w:ins w:id="78" w:author="Veronica (Vodafone)" w:date="2026-01-30T14:03:00Z" w16du:dateUtc="2026-01-30T13:03:00Z"/>
        </w:rPr>
      </w:pPr>
      <w:ins w:id="79" w:author="Veronica (Vodafone)" w:date="2026-01-30T14:03:00Z" w16du:dateUtc="2026-01-30T13:03:00Z">
        <w:r>
          <w:t>5.1.4.</w:t>
        </w:r>
      </w:ins>
      <w:ins w:id="80" w:author="Veronica (Vodafone)" w:date="2026-01-30T14:08:00Z" w16du:dateUtc="2026-01-30T13:08:00Z">
        <w:r>
          <w:t>3</w:t>
        </w:r>
      </w:ins>
      <w:ins w:id="81" w:author="Veronica (Vodafone)" w:date="2026-01-30T14:03:00Z" w16du:dateUtc="2026-01-30T13:03:00Z">
        <w:r>
          <w:t>.1</w:t>
        </w:r>
        <w:r>
          <w:tab/>
        </w:r>
        <w:r>
          <w:tab/>
        </w:r>
        <w:r w:rsidRPr="00FC2029">
          <w:t>Description</w:t>
        </w:r>
      </w:ins>
    </w:p>
    <w:p w14:paraId="1CBC6C6C" w14:textId="77777777" w:rsidR="00C14851" w:rsidRDefault="00C14851" w:rsidP="00FC2029">
      <w:pPr>
        <w:jc w:val="both"/>
        <w:rPr>
          <w:ins w:id="82" w:author="Veronica (Vodafone)" w:date="2026-01-30T14:26:00Z" w16du:dateUtc="2026-01-30T13:26:00Z"/>
        </w:rPr>
      </w:pPr>
      <w:ins w:id="83" w:author="Veronica (Vodafone)" w:date="2026-01-30T13:57:00Z" w16du:dateUtc="2026-01-30T12:57:00Z">
        <w:r w:rsidRPr="00FC2029">
          <w:t>This solution considers extending existing IRP-based management specifications to include SBMA-based representations of 4G NRMs. YANG and OpenAPI based definitions would be introduced alongside the existing IRP Information Services and Solution Sets within the same specifications, enabling SBMA-based access to 4G configuration management information.</w:t>
        </w:r>
      </w:ins>
    </w:p>
    <w:p w14:paraId="7FB2DE8E" w14:textId="089540A1" w:rsidR="00B473E3" w:rsidRPr="00FC2029" w:rsidRDefault="00B473E3" w:rsidP="00FC2029">
      <w:pPr>
        <w:jc w:val="both"/>
        <w:rPr>
          <w:ins w:id="84" w:author="Veronica (Vodafone)" w:date="2026-01-30T13:57:00Z" w16du:dateUtc="2026-01-30T12:57:00Z"/>
        </w:rPr>
      </w:pPr>
      <w:ins w:id="85" w:author="Veronica (Vodafone)" w:date="2026-01-30T14:22:00Z" w16du:dateUtc="2026-01-30T13:22:00Z">
        <w:r>
          <w:t>This solution addresses the prerequisites defined in REQ-UMMR_CoMgt-01, REQ-UMMR_CoMgt-02 and REQ-UMMR_CoMgt-03.</w:t>
        </w:r>
      </w:ins>
    </w:p>
    <w:p w14:paraId="42E24F74" w14:textId="10326C59" w:rsidR="00FC2029" w:rsidRPr="00FC2029" w:rsidRDefault="00FC2029" w:rsidP="00FC2029">
      <w:pPr>
        <w:pStyle w:val="Heading5"/>
        <w:ind w:left="1134" w:hanging="1134"/>
        <w:jc w:val="both"/>
        <w:rPr>
          <w:ins w:id="86" w:author="Veronica (Vodafone)" w:date="2026-01-30T14:03:00Z" w16du:dateUtc="2026-01-30T13:03:00Z"/>
        </w:rPr>
      </w:pPr>
      <w:ins w:id="87" w:author="Veronica (Vodafone)" w:date="2026-01-30T14:03:00Z" w16du:dateUtc="2026-01-30T13:03:00Z">
        <w:r>
          <w:t>5.1.4.</w:t>
        </w:r>
      </w:ins>
      <w:ins w:id="88" w:author="Veronica (Vodafone)" w:date="2026-01-30T14:08:00Z" w16du:dateUtc="2026-01-30T13:08:00Z">
        <w:r>
          <w:t>3</w:t>
        </w:r>
      </w:ins>
      <w:ins w:id="89" w:author="Veronica (Vodafone)" w:date="2026-01-30T14:03:00Z" w16du:dateUtc="2026-01-30T13:03:00Z">
        <w:r>
          <w:t>.2</w:t>
        </w:r>
        <w:r>
          <w:tab/>
          <w:t>Advantages</w:t>
        </w:r>
      </w:ins>
    </w:p>
    <w:p w14:paraId="371546CC" w14:textId="77777777" w:rsidR="00C14851" w:rsidRPr="00FC2029" w:rsidRDefault="00C14851" w:rsidP="00FC2029">
      <w:pPr>
        <w:pStyle w:val="ListParagraph"/>
        <w:numPr>
          <w:ilvl w:val="0"/>
          <w:numId w:val="24"/>
        </w:numPr>
        <w:jc w:val="both"/>
        <w:rPr>
          <w:ins w:id="90" w:author="Veronica (Vodafone)" w:date="2026-01-30T13:57:00Z" w16du:dateUtc="2026-01-30T12:57:00Z"/>
        </w:rPr>
      </w:pPr>
      <w:ins w:id="91" w:author="Veronica (Vodafone)" w:date="2026-01-30T13:57:00Z" w16du:dateUtc="2026-01-30T12:57:00Z">
        <w:r w:rsidRPr="00FC2029">
          <w:t>Preserves close alignment with existing 4G IRP specifications.</w:t>
        </w:r>
      </w:ins>
    </w:p>
    <w:p w14:paraId="1832C85C" w14:textId="77777777" w:rsidR="00C14851" w:rsidRPr="00FC2029" w:rsidRDefault="00C14851" w:rsidP="00FC2029">
      <w:pPr>
        <w:pStyle w:val="ListParagraph"/>
        <w:numPr>
          <w:ilvl w:val="0"/>
          <w:numId w:val="24"/>
        </w:numPr>
        <w:jc w:val="both"/>
        <w:rPr>
          <w:ins w:id="92" w:author="Veronica (Vodafone)" w:date="2026-01-30T13:57:00Z" w16du:dateUtc="2026-01-30T12:57:00Z"/>
        </w:rPr>
      </w:pPr>
      <w:ins w:id="93" w:author="Veronica (Vodafone)" w:date="2026-01-30T13:57:00Z" w16du:dateUtc="2026-01-30T12:57:00Z">
        <w:r w:rsidRPr="00FC2029">
          <w:t>Maintains backward compatibility with current IRP-based management deployments.</w:t>
        </w:r>
      </w:ins>
    </w:p>
    <w:p w14:paraId="1A38A0A6" w14:textId="77777777" w:rsidR="00C14851" w:rsidRPr="00FC2029" w:rsidRDefault="00C14851" w:rsidP="00FC2029">
      <w:pPr>
        <w:pStyle w:val="ListParagraph"/>
        <w:numPr>
          <w:ilvl w:val="0"/>
          <w:numId w:val="24"/>
        </w:numPr>
        <w:jc w:val="both"/>
        <w:rPr>
          <w:ins w:id="94" w:author="Veronica (Vodafone)" w:date="2026-01-30T13:57:00Z" w16du:dateUtc="2026-01-30T12:57:00Z"/>
        </w:rPr>
      </w:pPr>
      <w:ins w:id="95" w:author="Veronica (Vodafone)" w:date="2026-01-30T13:57:00Z" w16du:dateUtc="2026-01-30T12:57:00Z">
        <w:r w:rsidRPr="00FC2029">
          <w:t>Avoids the need for new standalone specifications.</w:t>
        </w:r>
      </w:ins>
    </w:p>
    <w:p w14:paraId="3AD56641" w14:textId="65472E11" w:rsidR="00FC2029" w:rsidRPr="00FC2029" w:rsidRDefault="00FC2029" w:rsidP="00FC2029">
      <w:pPr>
        <w:pStyle w:val="Heading5"/>
        <w:ind w:left="1134" w:hanging="1134"/>
        <w:jc w:val="both"/>
        <w:rPr>
          <w:ins w:id="96" w:author="Veronica (Vodafone)" w:date="2026-01-30T14:03:00Z" w16du:dateUtc="2026-01-30T13:03:00Z"/>
        </w:rPr>
      </w:pPr>
      <w:ins w:id="97" w:author="Veronica (Vodafone)" w:date="2026-01-30T14:03:00Z" w16du:dateUtc="2026-01-30T13:03:00Z">
        <w:r>
          <w:t>5.1.4.</w:t>
        </w:r>
      </w:ins>
      <w:ins w:id="98" w:author="Veronica (Vodafone)" w:date="2026-01-30T14:08:00Z" w16du:dateUtc="2026-01-30T13:08:00Z">
        <w:r>
          <w:t>3</w:t>
        </w:r>
      </w:ins>
      <w:ins w:id="99" w:author="Veronica (Vodafone)" w:date="2026-01-30T14:03:00Z" w16du:dateUtc="2026-01-30T13:03:00Z">
        <w:r>
          <w:t>.3</w:t>
        </w:r>
        <w:r>
          <w:tab/>
          <w:t>Disadvantages</w:t>
        </w:r>
      </w:ins>
    </w:p>
    <w:p w14:paraId="03992811" w14:textId="1816029C" w:rsidR="00996BCB" w:rsidRDefault="00996BCB" w:rsidP="00996BCB">
      <w:pPr>
        <w:pStyle w:val="ListParagraph"/>
        <w:numPr>
          <w:ilvl w:val="0"/>
          <w:numId w:val="23"/>
        </w:numPr>
        <w:jc w:val="both"/>
        <w:rPr>
          <w:ins w:id="100" w:author="Veronica (Vodafone)" w:date="2026-01-30T14:13:00Z" w16du:dateUtc="2026-01-30T13:13:00Z"/>
        </w:rPr>
      </w:pPr>
      <w:ins w:id="101" w:author="Veronica (Vodafone)" w:date="2026-01-30T14:13:00Z" w16du:dateUtc="2026-01-30T13:13:00Z">
        <w:r>
          <w:t>Introduces multiple management paradigms (IRP-based and SBMA-based) within the same specifications.</w:t>
        </w:r>
      </w:ins>
    </w:p>
    <w:p w14:paraId="6FBE2FC1" w14:textId="43EC0064" w:rsidR="00996BCB" w:rsidRDefault="00996BCB" w:rsidP="00996BCB">
      <w:pPr>
        <w:pStyle w:val="ListParagraph"/>
        <w:numPr>
          <w:ilvl w:val="0"/>
          <w:numId w:val="23"/>
        </w:numPr>
        <w:jc w:val="both"/>
        <w:rPr>
          <w:ins w:id="102" w:author="Veronica (Vodafone)" w:date="2026-01-30T14:13:00Z" w16du:dateUtc="2026-01-30T13:13:00Z"/>
        </w:rPr>
      </w:pPr>
      <w:ins w:id="103" w:author="Veronica (Vodafone)" w:date="2026-01-30T14:13:00Z" w16du:dateUtc="2026-01-30T13:13:00Z">
        <w:r>
          <w:t>Further increases the complexity of IRP specifications, which already include management definitions spanning multiple generations (e.g. 3G and 4G).</w:t>
        </w:r>
      </w:ins>
    </w:p>
    <w:p w14:paraId="645C8678" w14:textId="2AE3B725" w:rsidR="00996BCB" w:rsidRDefault="00996BCB" w:rsidP="00996BCB">
      <w:pPr>
        <w:pStyle w:val="ListParagraph"/>
        <w:numPr>
          <w:ilvl w:val="0"/>
          <w:numId w:val="23"/>
        </w:numPr>
        <w:jc w:val="both"/>
        <w:rPr>
          <w:ins w:id="104" w:author="Veronica (Vodafone)" w:date="2026-01-30T14:13:00Z" w16du:dateUtc="2026-01-30T13:13:00Z"/>
        </w:rPr>
      </w:pPr>
      <w:ins w:id="105" w:author="Veronica (Vodafone)" w:date="2026-01-30T14:13:00Z" w16du:dateUtc="2026-01-30T13:13:00Z">
        <w:r>
          <w:t>Blurs architectural boundaries between legacy and service-based management frameworks.</w:t>
        </w:r>
      </w:ins>
    </w:p>
    <w:p w14:paraId="1EBA66C7" w14:textId="77777777" w:rsidR="00996BCB" w:rsidRDefault="00996BCB" w:rsidP="00996BCB">
      <w:pPr>
        <w:pStyle w:val="ListParagraph"/>
        <w:numPr>
          <w:ilvl w:val="0"/>
          <w:numId w:val="23"/>
        </w:numPr>
        <w:jc w:val="both"/>
        <w:rPr>
          <w:ins w:id="106" w:author="Veronica (Vodafone)" w:date="2026-01-30T14:15:00Z" w16du:dateUtc="2026-01-30T13:15:00Z"/>
        </w:rPr>
      </w:pPr>
      <w:ins w:id="107" w:author="Veronica (Vodafone)" w:date="2026-01-30T14:13:00Z" w16du:dateUtc="2026-01-30T13:13:00Z">
        <w:r>
          <w:t xml:space="preserve">Requires changes across </w:t>
        </w:r>
      </w:ins>
      <w:ins w:id="108" w:author="Veronica (Vodafone)" w:date="2026-01-30T14:14:00Z" w16du:dateUtc="2026-01-30T13:14:00Z">
        <w:r>
          <w:t>multiple</w:t>
        </w:r>
      </w:ins>
      <w:ins w:id="109" w:author="Veronica (Vodafone)" w:date="2026-01-30T14:13:00Z" w16du:dateUtc="2026-01-30T13:13:00Z">
        <w:r>
          <w:t xml:space="preserve"> legacy specifications, increasing editorial effort and coordination overhead.</w:t>
        </w:r>
      </w:ins>
    </w:p>
    <w:p w14:paraId="47CA2C67" w14:textId="69989C8B" w:rsidR="00996BCB" w:rsidRDefault="00996BCB" w:rsidP="00996BCB">
      <w:pPr>
        <w:pStyle w:val="ListParagraph"/>
        <w:numPr>
          <w:ilvl w:val="0"/>
          <w:numId w:val="23"/>
        </w:numPr>
        <w:jc w:val="both"/>
        <w:rPr>
          <w:ins w:id="110" w:author="Veronica (Vodafone)" w:date="2026-01-30T14:07:00Z" w16du:dateUtc="2026-01-30T13:07:00Z"/>
        </w:rPr>
      </w:pPr>
      <w:ins w:id="111" w:author="Veronica (Vodafone)" w:date="2026-01-30T14:15:00Z" w16du:dateUtc="2026-01-30T13:15:00Z">
        <w:r w:rsidRPr="00FC2029">
          <w:t>Distributes SBMA-related content across several specifications, complicating implementation and tracking.</w:t>
        </w:r>
      </w:ins>
    </w:p>
    <w:p w14:paraId="2C899E60" w14:textId="77777777" w:rsidR="00FC2029" w:rsidRPr="00FC2029" w:rsidRDefault="00FC2029" w:rsidP="00FC2029">
      <w:pPr>
        <w:pStyle w:val="ListParagraph"/>
        <w:jc w:val="both"/>
        <w:rPr>
          <w:ins w:id="112" w:author="Veronica (Vodafone)" w:date="2026-01-30T13:57:00Z" w16du:dateUtc="2026-01-30T12:57:00Z"/>
        </w:rPr>
      </w:pPr>
    </w:p>
    <w:p w14:paraId="758855C1" w14:textId="14AF2893" w:rsidR="00C14851" w:rsidRPr="00FC2029" w:rsidRDefault="00C14851" w:rsidP="00FC2029">
      <w:pPr>
        <w:pStyle w:val="Heading4"/>
        <w:ind w:left="1134" w:hanging="1134"/>
        <w:rPr>
          <w:ins w:id="113" w:author="Veronica (Vodafone)" w:date="2026-01-30T13:57:00Z" w16du:dateUtc="2026-01-30T12:57:00Z"/>
        </w:rPr>
      </w:pPr>
      <w:ins w:id="114" w:author="Veronica (Vodafone)" w:date="2026-01-30T13:57:00Z" w16du:dateUtc="2026-01-30T12:57:00Z">
        <w:r w:rsidRPr="00FC2029">
          <w:lastRenderedPageBreak/>
          <w:t>5.1.4.4</w:t>
        </w:r>
      </w:ins>
      <w:ins w:id="115" w:author="Veronica (Vodafone)" w:date="2026-01-30T14:05:00Z" w16du:dateUtc="2026-01-30T13:05:00Z">
        <w:r w:rsidR="00FC2029">
          <w:tab/>
        </w:r>
      </w:ins>
      <w:ins w:id="116" w:author="Veronica (Vodafone)" w:date="2026-01-30T13:57:00Z" w16du:dateUtc="2026-01-30T12:57:00Z">
        <w:r w:rsidRPr="00FC2029">
          <w:t>Solution #4: Introduction of a delta specification aligned with 3GPP TS 28.541</w:t>
        </w:r>
      </w:ins>
    </w:p>
    <w:p w14:paraId="58B28E16" w14:textId="27395392" w:rsidR="00FC2029" w:rsidRPr="00FC2029" w:rsidRDefault="00FC2029" w:rsidP="00FC2029">
      <w:pPr>
        <w:pStyle w:val="Heading5"/>
        <w:ind w:left="1134" w:hanging="1134"/>
        <w:jc w:val="both"/>
        <w:rPr>
          <w:ins w:id="117" w:author="Veronica (Vodafone)" w:date="2026-01-30T14:03:00Z" w16du:dateUtc="2026-01-30T13:03:00Z"/>
        </w:rPr>
      </w:pPr>
      <w:ins w:id="118" w:author="Veronica (Vodafone)" w:date="2026-01-30T14:03:00Z" w16du:dateUtc="2026-01-30T13:03:00Z">
        <w:r>
          <w:t>5.1.4.</w:t>
        </w:r>
      </w:ins>
      <w:ins w:id="119" w:author="Veronica (Vodafone)" w:date="2026-01-30T14:08:00Z" w16du:dateUtc="2026-01-30T13:08:00Z">
        <w:r>
          <w:t>4</w:t>
        </w:r>
      </w:ins>
      <w:ins w:id="120" w:author="Veronica (Vodafone)" w:date="2026-01-30T14:03:00Z" w16du:dateUtc="2026-01-30T13:03:00Z">
        <w:r>
          <w:t>.1</w:t>
        </w:r>
        <w:r>
          <w:tab/>
        </w:r>
        <w:r>
          <w:tab/>
        </w:r>
        <w:r w:rsidRPr="00FC2029">
          <w:t>Description</w:t>
        </w:r>
      </w:ins>
    </w:p>
    <w:p w14:paraId="178BA340" w14:textId="1126E6E3" w:rsidR="00C14851" w:rsidRPr="00FC2029" w:rsidRDefault="00C14851" w:rsidP="00FC2029">
      <w:pPr>
        <w:jc w:val="both"/>
        <w:rPr>
          <w:ins w:id="121" w:author="Veronica (Vodafone)" w:date="2026-01-30T13:57:00Z" w16du:dateUtc="2026-01-30T12:57:00Z"/>
        </w:rPr>
      </w:pPr>
      <w:ins w:id="122" w:author="Veronica (Vodafone)" w:date="2026-01-30T13:57:00Z" w16du:dateUtc="2026-01-30T12:57:00Z">
        <w:r w:rsidRPr="00FC2029">
          <w:t xml:space="preserve">This solution considers the introduction of a new 3GPP </w:t>
        </w:r>
      </w:ins>
      <w:ins w:id="123" w:author="Veronica (Vodafone)" w:date="2026-01-30T14:27:00Z" w16du:dateUtc="2026-01-30T13:27:00Z">
        <w:r w:rsidR="00137307">
          <w:t>specification</w:t>
        </w:r>
      </w:ins>
      <w:ins w:id="124" w:author="Veronica (Vodafone)" w:date="2026-01-30T13:57:00Z" w16du:dateUtc="2026-01-30T12:57:00Z">
        <w:r w:rsidRPr="00FC2029">
          <w:t xml:space="preserve"> that provides SBMA-based configuration management support for 4G nodes as a delta to the existing 5G SBMA framework defined in </w:t>
        </w:r>
      </w:ins>
      <w:ins w:id="125" w:author="Veronica (Vodafone)" w:date="2026-01-30T14:20:00Z" w16du:dateUtc="2026-01-30T13:20:00Z">
        <w:r w:rsidR="00B473E3" w:rsidRPr="00FC2029">
          <w:t xml:space="preserve">3GPP TS 28.540 </w:t>
        </w:r>
        <w:r w:rsidR="00B473E3">
          <w:t xml:space="preserve">[3] </w:t>
        </w:r>
        <w:r w:rsidR="00B473E3" w:rsidRPr="00FC2029">
          <w:t>and 3GPP TS 28.541</w:t>
        </w:r>
        <w:r w:rsidR="00B473E3">
          <w:t xml:space="preserve"> [4]</w:t>
        </w:r>
      </w:ins>
      <w:ins w:id="126" w:author="Veronica (Vodafone)" w:date="2026-01-30T13:57:00Z" w16du:dateUtc="2026-01-30T12:57:00Z">
        <w:r w:rsidRPr="00FC2029">
          <w:t>.</w:t>
        </w:r>
      </w:ins>
    </w:p>
    <w:p w14:paraId="63028193" w14:textId="475F1D02" w:rsidR="00C14851" w:rsidRDefault="00C14851" w:rsidP="00FC2029">
      <w:pPr>
        <w:jc w:val="both"/>
        <w:rPr>
          <w:ins w:id="127" w:author="Veronica (Vodafone)" w:date="2026-01-30T14:47:00Z" w16du:dateUtc="2026-01-30T13:47:00Z"/>
        </w:rPr>
      </w:pPr>
      <w:ins w:id="128" w:author="Veronica (Vodafone)" w:date="2026-01-30T13:57:00Z" w16du:dateUtc="2026-01-30T12:57:00Z">
        <w:r w:rsidRPr="00FC2029">
          <w:t>The new specification would not duplicate existing SBMA definitions but would instead reference 3GPP TS 28.541</w:t>
        </w:r>
      </w:ins>
      <w:ins w:id="129" w:author="Veronica (Vodafone)" w:date="2026-01-30T14:20:00Z" w16du:dateUtc="2026-01-30T13:20:00Z">
        <w:r w:rsidR="00B473E3">
          <w:t xml:space="preserve"> [4]</w:t>
        </w:r>
      </w:ins>
      <w:ins w:id="130" w:author="Veronica (Vodafone)" w:date="2026-01-30T13:57:00Z" w16du:dateUtc="2026-01-30T12:57:00Z">
        <w:r w:rsidRPr="00FC2029">
          <w:t xml:space="preserve"> and define only the additional elements required to support 4G NRMs, such as the missing YANG and OpenAPI based representations and related Management Services. Existing specifications </w:t>
        </w:r>
      </w:ins>
      <w:ins w:id="131" w:author="Veronica (Vodafone)" w:date="2026-01-30T14:20:00Z" w16du:dateUtc="2026-01-30T13:20:00Z">
        <w:r w:rsidR="00B473E3">
          <w:t>c</w:t>
        </w:r>
      </w:ins>
      <w:ins w:id="132" w:author="Veronica (Vodafone)" w:date="2026-01-30T13:57:00Z" w16du:dateUtc="2026-01-30T12:57:00Z">
        <w:r w:rsidRPr="00FC2029">
          <w:t>ould include references to this new specification.</w:t>
        </w:r>
      </w:ins>
    </w:p>
    <w:p w14:paraId="54F46931" w14:textId="4E0C9266" w:rsidR="00C222B0" w:rsidRDefault="00C222B0" w:rsidP="00FC2029">
      <w:pPr>
        <w:jc w:val="both"/>
        <w:rPr>
          <w:ins w:id="133" w:author="Veronica (Vodafone)" w:date="2026-01-30T14:22:00Z" w16du:dateUtc="2026-01-30T13:22:00Z"/>
        </w:rPr>
      </w:pPr>
      <w:ins w:id="134" w:author="Veronica (Vodafone)" w:date="2026-01-30T14:48:00Z">
        <w:r w:rsidRPr="00C222B0">
          <w:t xml:space="preserve">In this approach, the new specification </w:t>
        </w:r>
      </w:ins>
      <w:ins w:id="135" w:author="Veronica (Vodafone)" w:date="2026-01-30T14:48:00Z" w16du:dateUtc="2026-01-30T13:48:00Z">
        <w:r>
          <w:t>c</w:t>
        </w:r>
      </w:ins>
      <w:ins w:id="136" w:author="Veronica (Vodafone)" w:date="2026-01-30T14:48:00Z">
        <w:r w:rsidRPr="00C222B0">
          <w:t>ould assume that the relevant management requirements are already captured in 3GPP TS 28.540</w:t>
        </w:r>
      </w:ins>
      <w:ins w:id="137" w:author="Veronica (Vodafone)" w:date="2026-01-30T14:48:00Z" w16du:dateUtc="2026-01-30T13:48:00Z">
        <w:r>
          <w:t xml:space="preserve"> [3]</w:t>
        </w:r>
      </w:ins>
      <w:ins w:id="138" w:author="Veronica (Vodafone)" w:date="2026-01-30T14:48:00Z">
        <w:r w:rsidRPr="00C222B0">
          <w:t xml:space="preserve"> and would therefore focus on the SBMA-based realization of configuration management for 4G nodes. The specification would leverage the existing IRP Information Services as the authoritative source of 4G management semantics, enabling a systematic derivation of YANG and OpenAPI based representations aligned with the SBMA framework. This allows reuse of established information models while ensuring consistency with existing SBMA definitions.</w:t>
        </w:r>
      </w:ins>
    </w:p>
    <w:p w14:paraId="40E7CFE9" w14:textId="5CB5BE3A" w:rsidR="00B473E3" w:rsidRPr="00FC2029" w:rsidRDefault="00B473E3" w:rsidP="00FC2029">
      <w:pPr>
        <w:jc w:val="both"/>
        <w:rPr>
          <w:ins w:id="139" w:author="Veronica (Vodafone)" w:date="2026-01-30T13:57:00Z" w16du:dateUtc="2026-01-30T12:57:00Z"/>
        </w:rPr>
      </w:pPr>
      <w:ins w:id="140" w:author="Veronica (Vodafone)" w:date="2026-01-30T14:22:00Z" w16du:dateUtc="2026-01-30T13:22:00Z">
        <w:r>
          <w:t>This solution addresses the prerequisites defined in REQ-UMMR_CoMgt-01, REQ-UMMR_CoMgt-02 and REQ-UMMR_CoMgt-03.</w:t>
        </w:r>
      </w:ins>
    </w:p>
    <w:p w14:paraId="3913EBC1" w14:textId="7E7F0156" w:rsidR="00FC2029" w:rsidRPr="00FC2029" w:rsidRDefault="00FC2029" w:rsidP="00FC2029">
      <w:pPr>
        <w:pStyle w:val="Heading5"/>
        <w:ind w:left="1134" w:hanging="1134"/>
        <w:jc w:val="both"/>
        <w:rPr>
          <w:ins w:id="141" w:author="Veronica (Vodafone)" w:date="2026-01-30T14:03:00Z" w16du:dateUtc="2026-01-30T13:03:00Z"/>
        </w:rPr>
      </w:pPr>
      <w:ins w:id="142" w:author="Veronica (Vodafone)" w:date="2026-01-30T14:03:00Z" w16du:dateUtc="2026-01-30T13:03:00Z">
        <w:r>
          <w:t>5.1.4.</w:t>
        </w:r>
      </w:ins>
      <w:ins w:id="143" w:author="Veronica (Vodafone)" w:date="2026-01-30T14:08:00Z" w16du:dateUtc="2026-01-30T13:08:00Z">
        <w:r>
          <w:t>4</w:t>
        </w:r>
      </w:ins>
      <w:ins w:id="144" w:author="Veronica (Vodafone)" w:date="2026-01-30T14:03:00Z" w16du:dateUtc="2026-01-30T13:03:00Z">
        <w:r>
          <w:t>.2</w:t>
        </w:r>
        <w:r>
          <w:tab/>
          <w:t>Advantages</w:t>
        </w:r>
      </w:ins>
    </w:p>
    <w:p w14:paraId="6E933EC1" w14:textId="77777777" w:rsidR="00C14851" w:rsidRPr="00FC2029" w:rsidRDefault="00C14851" w:rsidP="00FC2029">
      <w:pPr>
        <w:pStyle w:val="ListParagraph"/>
        <w:numPr>
          <w:ilvl w:val="0"/>
          <w:numId w:val="14"/>
        </w:numPr>
        <w:jc w:val="both"/>
        <w:rPr>
          <w:ins w:id="145" w:author="Veronica (Vodafone)" w:date="2026-01-30T13:57:00Z" w16du:dateUtc="2026-01-30T12:57:00Z"/>
        </w:rPr>
      </w:pPr>
      <w:ins w:id="146" w:author="Veronica (Vodafone)" w:date="2026-01-30T13:57:00Z" w16du:dateUtc="2026-01-30T12:57:00Z">
        <w:r w:rsidRPr="00FC2029">
          <w:t>Maintains a clean separation between 4G and 5G management specifications.</w:t>
        </w:r>
      </w:ins>
    </w:p>
    <w:p w14:paraId="79840D57" w14:textId="7168E868" w:rsidR="00C14851" w:rsidRPr="00FC2029" w:rsidRDefault="00C14851" w:rsidP="00FC2029">
      <w:pPr>
        <w:pStyle w:val="ListParagraph"/>
        <w:numPr>
          <w:ilvl w:val="0"/>
          <w:numId w:val="14"/>
        </w:numPr>
        <w:jc w:val="both"/>
        <w:rPr>
          <w:ins w:id="147" w:author="Veronica (Vodafone)" w:date="2026-01-30T13:57:00Z" w16du:dateUtc="2026-01-30T12:57:00Z"/>
        </w:rPr>
      </w:pPr>
      <w:ins w:id="148" w:author="Veronica (Vodafone)" w:date="2026-01-30T13:57:00Z" w16du:dateUtc="2026-01-30T12:57:00Z">
        <w:r w:rsidRPr="00FC2029">
          <w:t>Avoids duplication of SBMA concepts already defined in 3GPP TS 28.541</w:t>
        </w:r>
      </w:ins>
      <w:ins w:id="149" w:author="Veronica (Vodafone)" w:date="2026-01-30T14:20:00Z" w16du:dateUtc="2026-01-30T13:20:00Z">
        <w:r w:rsidR="00B473E3">
          <w:t xml:space="preserve"> [4]</w:t>
        </w:r>
      </w:ins>
      <w:ins w:id="150" w:author="Veronica (Vodafone)" w:date="2026-01-30T13:57:00Z" w16du:dateUtc="2026-01-30T12:57:00Z">
        <w:r w:rsidRPr="00FC2029">
          <w:t>.</w:t>
        </w:r>
      </w:ins>
    </w:p>
    <w:p w14:paraId="6A976D02" w14:textId="77777777" w:rsidR="00C14851" w:rsidRPr="00FC2029" w:rsidRDefault="00C14851" w:rsidP="00FC2029">
      <w:pPr>
        <w:pStyle w:val="ListParagraph"/>
        <w:numPr>
          <w:ilvl w:val="0"/>
          <w:numId w:val="14"/>
        </w:numPr>
        <w:jc w:val="both"/>
        <w:rPr>
          <w:ins w:id="151" w:author="Veronica (Vodafone)" w:date="2026-01-30T13:57:00Z" w16du:dateUtc="2026-01-30T12:57:00Z"/>
        </w:rPr>
      </w:pPr>
      <w:ins w:id="152" w:author="Veronica (Vodafone)" w:date="2026-01-30T13:57:00Z" w16du:dateUtc="2026-01-30T12:57:00Z">
        <w:r w:rsidRPr="00FC2029">
          <w:t>Provides a clear and modular extension path aligned with the existing SBMA framework.</w:t>
        </w:r>
      </w:ins>
    </w:p>
    <w:p w14:paraId="37CA4BB6" w14:textId="77777777" w:rsidR="00C14851" w:rsidRPr="00FC2029" w:rsidRDefault="00C14851" w:rsidP="00FC2029">
      <w:pPr>
        <w:pStyle w:val="ListParagraph"/>
        <w:numPr>
          <w:ilvl w:val="0"/>
          <w:numId w:val="14"/>
        </w:numPr>
        <w:jc w:val="both"/>
        <w:rPr>
          <w:ins w:id="153" w:author="Veronica (Vodafone)" w:date="2026-01-30T13:57:00Z" w16du:dateUtc="2026-01-30T12:57:00Z"/>
        </w:rPr>
      </w:pPr>
      <w:ins w:id="154" w:author="Veronica (Vodafone)" w:date="2026-01-30T13:57:00Z" w16du:dateUtc="2026-01-30T12:57:00Z">
        <w:r w:rsidRPr="00FC2029">
          <w:t>Limits the impact on existing IRP and 5G management specifications.</w:t>
        </w:r>
      </w:ins>
    </w:p>
    <w:p w14:paraId="08761B7C" w14:textId="77777777" w:rsidR="00C14851" w:rsidRPr="00FC2029" w:rsidRDefault="00C14851" w:rsidP="00FC2029">
      <w:pPr>
        <w:pStyle w:val="ListParagraph"/>
        <w:numPr>
          <w:ilvl w:val="0"/>
          <w:numId w:val="14"/>
        </w:numPr>
        <w:jc w:val="both"/>
        <w:rPr>
          <w:ins w:id="155" w:author="Veronica (Vodafone)" w:date="2026-01-30T13:57:00Z" w16du:dateUtc="2026-01-30T12:57:00Z"/>
        </w:rPr>
      </w:pPr>
      <w:ins w:id="156" w:author="Veronica (Vodafone)" w:date="2026-01-30T13:57:00Z" w16du:dateUtc="2026-01-30T12:57:00Z">
        <w:r w:rsidRPr="00FC2029">
          <w:t>Improves readability, maintainability and long-term evolution of the specification set.</w:t>
        </w:r>
      </w:ins>
    </w:p>
    <w:p w14:paraId="0EBBDB0F" w14:textId="3C88FFF7" w:rsidR="00FC2029" w:rsidRPr="00FC2029" w:rsidRDefault="00FC2029" w:rsidP="00FC2029">
      <w:pPr>
        <w:pStyle w:val="Heading5"/>
        <w:ind w:left="1134" w:hanging="1134"/>
        <w:jc w:val="both"/>
        <w:rPr>
          <w:ins w:id="157" w:author="Veronica (Vodafone)" w:date="2026-01-30T14:03:00Z" w16du:dateUtc="2026-01-30T13:03:00Z"/>
        </w:rPr>
      </w:pPr>
      <w:ins w:id="158" w:author="Veronica (Vodafone)" w:date="2026-01-30T14:03:00Z" w16du:dateUtc="2026-01-30T13:03:00Z">
        <w:r>
          <w:t>5.1.4.</w:t>
        </w:r>
      </w:ins>
      <w:ins w:id="159" w:author="Veronica (Vodafone)" w:date="2026-01-30T14:08:00Z" w16du:dateUtc="2026-01-30T13:08:00Z">
        <w:r>
          <w:t>4</w:t>
        </w:r>
      </w:ins>
      <w:ins w:id="160" w:author="Veronica (Vodafone)" w:date="2026-01-30T14:03:00Z" w16du:dateUtc="2026-01-30T13:03:00Z">
        <w:r>
          <w:t>.3</w:t>
        </w:r>
        <w:r>
          <w:tab/>
          <w:t>Disadvantages</w:t>
        </w:r>
      </w:ins>
    </w:p>
    <w:p w14:paraId="2DA4EA16" w14:textId="2072D22A" w:rsidR="00C14851" w:rsidRPr="00FC2029" w:rsidRDefault="00C14851" w:rsidP="00FC2029">
      <w:pPr>
        <w:pStyle w:val="ListParagraph"/>
        <w:numPr>
          <w:ilvl w:val="0"/>
          <w:numId w:val="22"/>
        </w:numPr>
        <w:jc w:val="both"/>
        <w:rPr>
          <w:ins w:id="161" w:author="Veronica (Vodafone)" w:date="2026-01-30T13:57:00Z" w16du:dateUtc="2026-01-30T12:57:00Z"/>
        </w:rPr>
      </w:pPr>
      <w:ins w:id="162" w:author="Veronica (Vodafone)" w:date="2026-01-30T13:57:00Z" w16du:dateUtc="2026-01-30T12:57:00Z">
        <w:r w:rsidRPr="00FC2029">
          <w:t xml:space="preserve">Introduces an additional </w:t>
        </w:r>
      </w:ins>
      <w:ins w:id="163" w:author="Veronica (Vodafone)" w:date="2026-01-30T14:21:00Z" w16du:dateUtc="2026-01-30T13:21:00Z">
        <w:r w:rsidR="00B473E3">
          <w:t xml:space="preserve">3GPP </w:t>
        </w:r>
      </w:ins>
      <w:ins w:id="164" w:author="Veronica (Vodafone)" w:date="2026-01-30T13:57:00Z" w16du:dateUtc="2026-01-30T12:57:00Z">
        <w:r w:rsidRPr="00FC2029">
          <w:t>specification.</w:t>
        </w:r>
      </w:ins>
    </w:p>
    <w:p w14:paraId="6D1CFA5E" w14:textId="77777777" w:rsidR="00FC2029" w:rsidRDefault="00C14851" w:rsidP="00FC2029">
      <w:pPr>
        <w:pStyle w:val="ListParagraph"/>
        <w:numPr>
          <w:ilvl w:val="0"/>
          <w:numId w:val="22"/>
        </w:numPr>
        <w:rPr>
          <w:ins w:id="165" w:author="Veronica (Vodafone)" w:date="2026-01-30T14:25:00Z" w16du:dateUtc="2026-01-30T13:25:00Z"/>
        </w:rPr>
      </w:pPr>
      <w:ins w:id="166" w:author="Veronica (Vodafone)" w:date="2026-01-30T13:57:00Z" w16du:dateUtc="2026-01-30T12:57:00Z">
        <w:r w:rsidRPr="00FC2029">
          <w:t>Requires clear definition of dependencies and normative references between specifications.</w:t>
        </w:r>
      </w:ins>
    </w:p>
    <w:p w14:paraId="15EFAB69" w14:textId="73742A9E" w:rsidR="00B473E3" w:rsidRDefault="00B473E3" w:rsidP="00FC2029">
      <w:pPr>
        <w:pStyle w:val="ListParagraph"/>
        <w:numPr>
          <w:ilvl w:val="0"/>
          <w:numId w:val="22"/>
        </w:numPr>
        <w:rPr>
          <w:ins w:id="167" w:author="Veronica (Vodafone)" w:date="2026-01-30T14:06:00Z" w16du:dateUtc="2026-01-30T13:06:00Z"/>
        </w:rPr>
      </w:pPr>
      <w:ins w:id="168" w:author="Veronica (Vodafone)" w:date="2026-01-30T14:25:00Z" w16du:dateUtc="2026-01-30T13:25:00Z">
        <w:r>
          <w:t>Implementation</w:t>
        </w:r>
        <w:r w:rsidRPr="00B473E3">
          <w:t xml:space="preserve"> </w:t>
        </w:r>
        <w:r w:rsidRPr="00FC2029">
          <w:t>guidelines must ensure consistent interpretation across</w:t>
        </w:r>
        <w:r>
          <w:t xml:space="preserve"> specifications.</w:t>
        </w:r>
      </w:ins>
    </w:p>
    <w:p w14:paraId="166C64CF" w14:textId="77777777" w:rsidR="00C93D83" w:rsidRPr="00DF62FD"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7FF11" w14:textId="77777777" w:rsidR="00845242" w:rsidRDefault="00845242">
      <w:r>
        <w:separator/>
      </w:r>
    </w:p>
  </w:endnote>
  <w:endnote w:type="continuationSeparator" w:id="0">
    <w:p w14:paraId="4DF1E734" w14:textId="77777777" w:rsidR="00845242" w:rsidRDefault="00845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718DE" w14:textId="77777777" w:rsidR="00845242" w:rsidRDefault="00845242">
      <w:r>
        <w:separator/>
      </w:r>
    </w:p>
  </w:footnote>
  <w:footnote w:type="continuationSeparator" w:id="0">
    <w:p w14:paraId="78B98418" w14:textId="77777777" w:rsidR="00845242" w:rsidRDefault="00845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53359"/>
    <w:multiLevelType w:val="hybridMultilevel"/>
    <w:tmpl w:val="3940A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00703B"/>
    <w:multiLevelType w:val="multilevel"/>
    <w:tmpl w:val="A7446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DD6E23"/>
    <w:multiLevelType w:val="hybridMultilevel"/>
    <w:tmpl w:val="E2465D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F14692"/>
    <w:multiLevelType w:val="multilevel"/>
    <w:tmpl w:val="0F965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AD67FD"/>
    <w:multiLevelType w:val="multilevel"/>
    <w:tmpl w:val="42BEC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293BD2"/>
    <w:multiLevelType w:val="hybridMultilevel"/>
    <w:tmpl w:val="426A2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354EC0"/>
    <w:multiLevelType w:val="hybridMultilevel"/>
    <w:tmpl w:val="E5209A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84315C"/>
    <w:multiLevelType w:val="hybridMultilevel"/>
    <w:tmpl w:val="A96AD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E506F3"/>
    <w:multiLevelType w:val="hybridMultilevel"/>
    <w:tmpl w:val="80522D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5E0B81"/>
    <w:multiLevelType w:val="multilevel"/>
    <w:tmpl w:val="0852A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A8745F"/>
    <w:multiLevelType w:val="hybridMultilevel"/>
    <w:tmpl w:val="649C0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723940"/>
    <w:multiLevelType w:val="hybridMultilevel"/>
    <w:tmpl w:val="3B603D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CA52D2"/>
    <w:multiLevelType w:val="multilevel"/>
    <w:tmpl w:val="063A2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8F0F9A"/>
    <w:multiLevelType w:val="hybridMultilevel"/>
    <w:tmpl w:val="95321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50094C"/>
    <w:multiLevelType w:val="multilevel"/>
    <w:tmpl w:val="B5843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387CFF"/>
    <w:multiLevelType w:val="multilevel"/>
    <w:tmpl w:val="1408C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3331EC"/>
    <w:multiLevelType w:val="hybridMultilevel"/>
    <w:tmpl w:val="D98C5B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8434DD"/>
    <w:multiLevelType w:val="hybridMultilevel"/>
    <w:tmpl w:val="E88A9C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7F7BC2"/>
    <w:multiLevelType w:val="hybridMultilevel"/>
    <w:tmpl w:val="3A38D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0A05613"/>
    <w:multiLevelType w:val="multilevel"/>
    <w:tmpl w:val="9B9AF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6316F5"/>
    <w:multiLevelType w:val="hybridMultilevel"/>
    <w:tmpl w:val="EE7224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5A215A"/>
    <w:multiLevelType w:val="hybridMultilevel"/>
    <w:tmpl w:val="5AB8C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C2B0211"/>
    <w:multiLevelType w:val="hybridMultilevel"/>
    <w:tmpl w:val="CD54B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2A4A0B"/>
    <w:multiLevelType w:val="hybridMultilevel"/>
    <w:tmpl w:val="8FC29B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32627546">
    <w:abstractNumId w:val="15"/>
  </w:num>
  <w:num w:numId="2" w16cid:durableId="1811357841">
    <w:abstractNumId w:val="3"/>
  </w:num>
  <w:num w:numId="3" w16cid:durableId="644242850">
    <w:abstractNumId w:val="4"/>
  </w:num>
  <w:num w:numId="4" w16cid:durableId="1293634025">
    <w:abstractNumId w:val="19"/>
  </w:num>
  <w:num w:numId="5" w16cid:durableId="675545672">
    <w:abstractNumId w:val="9"/>
  </w:num>
  <w:num w:numId="6" w16cid:durableId="1053389692">
    <w:abstractNumId w:val="12"/>
  </w:num>
  <w:num w:numId="7" w16cid:durableId="483861532">
    <w:abstractNumId w:val="14"/>
  </w:num>
  <w:num w:numId="8" w16cid:durableId="246113928">
    <w:abstractNumId w:val="1"/>
  </w:num>
  <w:num w:numId="9" w16cid:durableId="1809126355">
    <w:abstractNumId w:val="18"/>
  </w:num>
  <w:num w:numId="10" w16cid:durableId="1045368059">
    <w:abstractNumId w:val="13"/>
  </w:num>
  <w:num w:numId="11" w16cid:durableId="1361710578">
    <w:abstractNumId w:val="10"/>
  </w:num>
  <w:num w:numId="12" w16cid:durableId="817921509">
    <w:abstractNumId w:val="0"/>
  </w:num>
  <w:num w:numId="13" w16cid:durableId="1682272784">
    <w:abstractNumId w:val="2"/>
  </w:num>
  <w:num w:numId="14" w16cid:durableId="404114157">
    <w:abstractNumId w:val="16"/>
  </w:num>
  <w:num w:numId="15" w16cid:durableId="661391637">
    <w:abstractNumId w:val="5"/>
  </w:num>
  <w:num w:numId="16" w16cid:durableId="1731927016">
    <w:abstractNumId w:val="20"/>
  </w:num>
  <w:num w:numId="17" w16cid:durableId="1880245528">
    <w:abstractNumId w:val="22"/>
  </w:num>
  <w:num w:numId="18" w16cid:durableId="797187054">
    <w:abstractNumId w:val="6"/>
  </w:num>
  <w:num w:numId="19" w16cid:durableId="202329904">
    <w:abstractNumId w:val="8"/>
  </w:num>
  <w:num w:numId="20" w16cid:durableId="1294747822">
    <w:abstractNumId w:val="23"/>
  </w:num>
  <w:num w:numId="21" w16cid:durableId="1644768583">
    <w:abstractNumId w:val="11"/>
  </w:num>
  <w:num w:numId="22" w16cid:durableId="829902339">
    <w:abstractNumId w:val="7"/>
  </w:num>
  <w:num w:numId="23" w16cid:durableId="1260407947">
    <w:abstractNumId w:val="17"/>
  </w:num>
  <w:num w:numId="24" w16cid:durableId="196650215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ca (Vodafone)">
    <w15:presenceInfo w15:providerId="None" w15:userId="Veronica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10504F"/>
    <w:rsid w:val="001152C8"/>
    <w:rsid w:val="001169EF"/>
    <w:rsid w:val="00137307"/>
    <w:rsid w:val="001604A8"/>
    <w:rsid w:val="001B093A"/>
    <w:rsid w:val="001B09D9"/>
    <w:rsid w:val="001B30F1"/>
    <w:rsid w:val="001C2DDB"/>
    <w:rsid w:val="001C5CF1"/>
    <w:rsid w:val="00214DF0"/>
    <w:rsid w:val="00244FEB"/>
    <w:rsid w:val="002474B7"/>
    <w:rsid w:val="00266561"/>
    <w:rsid w:val="00281A1A"/>
    <w:rsid w:val="002C0F39"/>
    <w:rsid w:val="002D4AE7"/>
    <w:rsid w:val="00396F15"/>
    <w:rsid w:val="004054C1"/>
    <w:rsid w:val="00420D26"/>
    <w:rsid w:val="0042546F"/>
    <w:rsid w:val="0044235F"/>
    <w:rsid w:val="004721C0"/>
    <w:rsid w:val="004A151A"/>
    <w:rsid w:val="004E2F92"/>
    <w:rsid w:val="004F29F6"/>
    <w:rsid w:val="0051513A"/>
    <w:rsid w:val="0051688C"/>
    <w:rsid w:val="005B4B15"/>
    <w:rsid w:val="005F0731"/>
    <w:rsid w:val="006114D6"/>
    <w:rsid w:val="00653E2A"/>
    <w:rsid w:val="00656722"/>
    <w:rsid w:val="006711BD"/>
    <w:rsid w:val="0069541A"/>
    <w:rsid w:val="006B04E3"/>
    <w:rsid w:val="006B621B"/>
    <w:rsid w:val="006D3845"/>
    <w:rsid w:val="00706603"/>
    <w:rsid w:val="00711F26"/>
    <w:rsid w:val="0073515D"/>
    <w:rsid w:val="00742FCB"/>
    <w:rsid w:val="0074578E"/>
    <w:rsid w:val="00753C5F"/>
    <w:rsid w:val="00780A06"/>
    <w:rsid w:val="00785301"/>
    <w:rsid w:val="00793D77"/>
    <w:rsid w:val="007A0A8A"/>
    <w:rsid w:val="007D5B60"/>
    <w:rsid w:val="00802641"/>
    <w:rsid w:val="008171CF"/>
    <w:rsid w:val="0082707E"/>
    <w:rsid w:val="00830685"/>
    <w:rsid w:val="00845242"/>
    <w:rsid w:val="008B4AAF"/>
    <w:rsid w:val="009158D2"/>
    <w:rsid w:val="009255E7"/>
    <w:rsid w:val="0094216E"/>
    <w:rsid w:val="00982BA7"/>
    <w:rsid w:val="00995C58"/>
    <w:rsid w:val="00996BCB"/>
    <w:rsid w:val="009A21B0"/>
    <w:rsid w:val="009C1282"/>
    <w:rsid w:val="009C236D"/>
    <w:rsid w:val="00A0343B"/>
    <w:rsid w:val="00A117D5"/>
    <w:rsid w:val="00A30353"/>
    <w:rsid w:val="00A34787"/>
    <w:rsid w:val="00A36D2B"/>
    <w:rsid w:val="00A44B2E"/>
    <w:rsid w:val="00A70A19"/>
    <w:rsid w:val="00A7277A"/>
    <w:rsid w:val="00A76D4D"/>
    <w:rsid w:val="00AA3DBE"/>
    <w:rsid w:val="00AA7E59"/>
    <w:rsid w:val="00AE35AD"/>
    <w:rsid w:val="00B41104"/>
    <w:rsid w:val="00B473E3"/>
    <w:rsid w:val="00B612E9"/>
    <w:rsid w:val="00BA4BE2"/>
    <w:rsid w:val="00BB6C44"/>
    <w:rsid w:val="00BC2F39"/>
    <w:rsid w:val="00BD1620"/>
    <w:rsid w:val="00BF3721"/>
    <w:rsid w:val="00C14851"/>
    <w:rsid w:val="00C222B0"/>
    <w:rsid w:val="00C44D05"/>
    <w:rsid w:val="00C601CB"/>
    <w:rsid w:val="00C86F41"/>
    <w:rsid w:val="00C87441"/>
    <w:rsid w:val="00C93D83"/>
    <w:rsid w:val="00CC4471"/>
    <w:rsid w:val="00D07287"/>
    <w:rsid w:val="00D318B2"/>
    <w:rsid w:val="00D50482"/>
    <w:rsid w:val="00D55FB4"/>
    <w:rsid w:val="00D7427D"/>
    <w:rsid w:val="00DD40A1"/>
    <w:rsid w:val="00DF4192"/>
    <w:rsid w:val="00DF62FD"/>
    <w:rsid w:val="00E06393"/>
    <w:rsid w:val="00E1464D"/>
    <w:rsid w:val="00E25D01"/>
    <w:rsid w:val="00E5455E"/>
    <w:rsid w:val="00E54C0A"/>
    <w:rsid w:val="00EC2967"/>
    <w:rsid w:val="00EF2882"/>
    <w:rsid w:val="00F21090"/>
    <w:rsid w:val="00F30FD1"/>
    <w:rsid w:val="00F431B2"/>
    <w:rsid w:val="00F57C87"/>
    <w:rsid w:val="00F6525A"/>
    <w:rsid w:val="00F725B2"/>
    <w:rsid w:val="00FB1DF4"/>
    <w:rsid w:val="00FC20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2C0F39"/>
    <w:rPr>
      <w:rFonts w:ascii="Times New Roman" w:hAnsi="Times New Roman"/>
      <w:lang w:eastAsia="en-US"/>
    </w:rPr>
  </w:style>
  <w:style w:type="paragraph" w:styleId="NoSpacing">
    <w:name w:val="No Spacing"/>
    <w:uiPriority w:val="1"/>
    <w:qFormat/>
    <w:rsid w:val="00FC2029"/>
    <w:rPr>
      <w:rFonts w:ascii="Times New Roman" w:hAnsi="Times New Roman"/>
      <w:lang w:eastAsia="en-US"/>
    </w:rPr>
  </w:style>
  <w:style w:type="paragraph" w:styleId="ListParagraph">
    <w:name w:val="List Paragraph"/>
    <w:basedOn w:val="Normal"/>
    <w:uiPriority w:val="34"/>
    <w:qFormat/>
    <w:rsid w:val="00FC20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858</Words>
  <Characters>5842</Characters>
  <Application>Microsoft Office Word</Application>
  <DocSecurity>0</DocSecurity>
  <Lines>110</Lines>
  <Paragraphs>82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Veronica (Vodafone)</cp:lastModifiedBy>
  <cp:revision>27</cp:revision>
  <cp:lastPrinted>1900-01-01T05:00:00Z</cp:lastPrinted>
  <dcterms:created xsi:type="dcterms:W3CDTF">2025-02-14T07:13:00Z</dcterms:created>
  <dcterms:modified xsi:type="dcterms:W3CDTF">2026-01-30T18:33:00Z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17da11e7-ad83-4459-98c6-12a88e2eac78_Enabled">
    <vt:lpwstr>true</vt:lpwstr>
  </property>
  <property fmtid="{D5CDD505-2E9C-101B-9397-08002B2CF9AE}" pid="4" name="MSIP_Label_17da11e7-ad83-4459-98c6-12a88e2eac78_SetDate">
    <vt:lpwstr>2026-01-28T00:14:47Z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861c4544-e1d9-4dd4-a22d-73d382eb2f39</vt:lpwstr>
  </property>
  <property fmtid="{D5CDD505-2E9C-101B-9397-08002B2CF9AE}" pid="9" name="MSIP_Label_17da11e7-ad83-4459-98c6-12a88e2eac78_ContentBits">
    <vt:lpwstr>0</vt:lpwstr>
  </property>
  <property fmtid="{D5CDD505-2E9C-101B-9397-08002B2CF9AE}" pid="10" name="MSIP_Label_17da11e7-ad83-4459-98c6-12a88e2eac78_Tag">
    <vt:lpwstr>10, 0, 1, 1</vt:lpwstr>
  </property>
</Properties>
</file>